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7F583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</w:t>
      </w:r>
      <w:r w:rsidR="00766E4E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A21980">
        <w:rPr>
          <w:b/>
          <w:noProof/>
          <w:sz w:val="24"/>
        </w:rPr>
        <w:t>2696</w:t>
      </w:r>
    </w:p>
    <w:p w14:paraId="7CB45193" w14:textId="7ABFD502" w:rsidR="001E41F3" w:rsidRDefault="00766E4E" w:rsidP="005E2C44">
      <w:pPr>
        <w:pStyle w:val="CRCoverPage"/>
        <w:outlineLvl w:val="0"/>
        <w:rPr>
          <w:b/>
          <w:noProof/>
          <w:sz w:val="24"/>
        </w:rPr>
      </w:pPr>
      <w:r w:rsidRPr="00766E4E">
        <w:rPr>
          <w:b/>
          <w:noProof/>
          <w:sz w:val="24"/>
        </w:rPr>
        <w:t>Incheon, Korea,</w:t>
      </w:r>
      <w:r w:rsidR="00BD7592" w:rsidRPr="00BD7592">
        <w:rPr>
          <w:b/>
          <w:noProof/>
          <w:sz w:val="24"/>
        </w:rPr>
        <w:t xml:space="preserve"> May 22-26,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111F0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</w:t>
            </w:r>
            <w:r w:rsidR="00766E4E">
              <w:rPr>
                <w:b/>
                <w:noProof/>
                <w:sz w:val="28"/>
              </w:rPr>
              <w:t>7</w:t>
            </w:r>
            <w:r w:rsidRPr="0028367A">
              <w:rPr>
                <w:b/>
                <w:noProof/>
                <w:sz w:val="28"/>
              </w:rPr>
              <w:t>.4</w:t>
            </w:r>
            <w:r w:rsidR="00766E4E">
              <w:rPr>
                <w:b/>
                <w:noProof/>
                <w:sz w:val="28"/>
              </w:rPr>
              <w:t>8</w:t>
            </w:r>
            <w:r w:rsidRPr="002836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067B8" w:rsidR="001E41F3" w:rsidRPr="00410371" w:rsidRDefault="008E7AD9" w:rsidP="0020624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28367A" w:rsidRPr="00410371">
              <w:rPr>
                <w:noProof/>
              </w:rPr>
              <w:t xml:space="preserve"> </w:t>
            </w:r>
            <w:r w:rsidR="00A21980" w:rsidRPr="00A21980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42FF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CFDF9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.4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BD75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175CF" w:rsidR="001E41F3" w:rsidRDefault="00BD7592" w:rsidP="00BD75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UDC Parameters in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5139C" w:rsidR="001E41F3" w:rsidRDefault="006E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482683">
              <w:rPr>
                <w:noProof/>
                <w:lang w:eastAsia="zh-CN"/>
              </w:rPr>
              <w:t>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207EC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3650D" w:rsidR="001E41F3" w:rsidRDefault="00A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BD7592">
              <w:rPr>
                <w:noProof/>
              </w:rPr>
              <w:t>UDC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72C6A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05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DA66" w:rsidR="001E41F3" w:rsidRDefault="00BD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19623" w:rsidR="001E41F3" w:rsidRDefault="002B5777" w:rsidP="002B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may configure multuiple</w:t>
            </w:r>
            <w:r w:rsidRPr="009C6589">
              <w:rPr>
                <w:noProof/>
              </w:rPr>
              <w:t xml:space="preserve"> </w:t>
            </w:r>
            <w:r>
              <w:rPr>
                <w:noProof/>
              </w:rPr>
              <w:t xml:space="preserve">operator defined dictionaries for specific traffics or UEs. UE needs to report 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both CU-CP and core network. However, t</w:t>
            </w:r>
            <w:r w:rsidR="009C6589">
              <w:rPr>
                <w:noProof/>
              </w:rPr>
              <w:t xml:space="preserve">he version ID for </w:t>
            </w:r>
            <w:r w:rsidR="009C6589" w:rsidRPr="009C6589">
              <w:rPr>
                <w:noProof/>
              </w:rPr>
              <w:t>operator defined dictionary</w:t>
            </w:r>
            <w:r w:rsidR="009C6589">
              <w:rPr>
                <w:noProof/>
              </w:rPr>
              <w:t xml:space="preserve"> </w:t>
            </w:r>
            <w:r w:rsidR="009C6589">
              <w:rPr>
                <w:noProof/>
                <w:lang w:eastAsia="zh-CN"/>
              </w:rPr>
              <w:t>is missing in UDC parameters IE</w:t>
            </w:r>
            <w:r>
              <w:rPr>
                <w:noProof/>
                <w:lang w:eastAsia="zh-CN"/>
              </w:rPr>
              <w:t xml:space="preserve">. It is need to contain the </w:t>
            </w:r>
            <w:r>
              <w:rPr>
                <w:noProof/>
              </w:rPr>
              <w:t xml:space="preserve">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in </w:t>
            </w:r>
            <w:r>
              <w:rPr>
                <w:noProof/>
                <w:lang w:eastAsia="zh-CN"/>
              </w:rPr>
              <w:t>UDC parameters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5F52" w14:textId="31336106" w:rsidR="00CC7948" w:rsidRDefault="001C618A" w:rsidP="00766E4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C618A">
              <w:rPr>
                <w:noProof/>
                <w:lang w:eastAsia="zh-CN"/>
              </w:rPr>
              <w:t xml:space="preserve">To </w:t>
            </w:r>
            <w:r w:rsidR="00A21980">
              <w:rPr>
                <w:noProof/>
                <w:lang w:eastAsia="zh-CN"/>
              </w:rPr>
              <w:t xml:space="preserve">introduce a </w:t>
            </w:r>
            <w:r w:rsidR="00F96430">
              <w:rPr>
                <w:noProof/>
                <w:lang w:eastAsia="zh-CN"/>
              </w:rPr>
              <w:t xml:space="preserve">new IE </w:t>
            </w:r>
            <w:r w:rsidR="00F96430" w:rsidRPr="00A21980">
              <w:rPr>
                <w:i/>
                <w:noProof/>
                <w:lang w:eastAsia="zh-CN"/>
              </w:rPr>
              <w:t>version ID</w:t>
            </w:r>
            <w:r w:rsidR="00F96430">
              <w:rPr>
                <w:noProof/>
                <w:lang w:eastAsia="zh-CN"/>
              </w:rPr>
              <w:t xml:space="preserve"> for </w:t>
            </w:r>
            <w:r w:rsidR="00F96430" w:rsidRPr="009C6589">
              <w:rPr>
                <w:noProof/>
              </w:rPr>
              <w:t>operator defined dictionary</w:t>
            </w:r>
            <w:r w:rsidR="00F96430">
              <w:rPr>
                <w:noProof/>
              </w:rPr>
              <w:t xml:space="preserve"> in </w:t>
            </w:r>
            <w:r w:rsidR="00F96430">
              <w:rPr>
                <w:noProof/>
                <w:lang w:eastAsia="zh-CN"/>
              </w:rPr>
              <w:t>UDC parameters IE</w:t>
            </w:r>
          </w:p>
          <w:p w14:paraId="50022E5E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0D3459D8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(same release). </w:t>
            </w:r>
          </w:p>
          <w:p w14:paraId="2C6770D6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31C656EC" w14:textId="3EED04FA" w:rsidR="000808C0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DF069B" w:rsidR="001E41F3" w:rsidRDefault="00F96430" w:rsidP="00F964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CU-UP could not configure the correct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9CA03" w:rsidR="001E41F3" w:rsidRDefault="00F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9.3.1.104,9.4.5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6E5C3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963F75D" w14:textId="77777777" w:rsidR="00650E96" w:rsidRPr="00D629EF" w:rsidRDefault="001C618A" w:rsidP="00650E96">
      <w:pPr>
        <w:pStyle w:val="4"/>
      </w:pPr>
      <w:r w:rsidRPr="001C618A">
        <w:rPr>
          <w:snapToGrid w:val="0"/>
        </w:rPr>
        <w:t xml:space="preserve"> </w:t>
      </w:r>
      <w:bookmarkStart w:id="1" w:name="_Toc105657394"/>
      <w:bookmarkStart w:id="2" w:name="_Toc106108775"/>
      <w:bookmarkStart w:id="3" w:name="_Toc112687868"/>
      <w:bookmarkStart w:id="4" w:name="_Toc120093212"/>
      <w:r w:rsidR="00650E96" w:rsidRPr="00D629EF">
        <w:t>9.3.1.</w:t>
      </w:r>
      <w:r w:rsidR="00650E96">
        <w:t>104</w:t>
      </w:r>
      <w:r w:rsidR="00650E96" w:rsidRPr="00D629EF">
        <w:tab/>
      </w:r>
      <w:r w:rsidR="00650E96">
        <w:t>UDC</w:t>
      </w:r>
      <w:r w:rsidR="00650E96" w:rsidRPr="00D629EF">
        <w:t xml:space="preserve"> Parameters</w:t>
      </w:r>
      <w:bookmarkEnd w:id="1"/>
      <w:bookmarkEnd w:id="2"/>
      <w:bookmarkEnd w:id="3"/>
      <w:bookmarkEnd w:id="4"/>
      <w:r w:rsidR="00650E96" w:rsidRPr="00D629EF">
        <w:t xml:space="preserve"> </w:t>
      </w:r>
    </w:p>
    <w:p w14:paraId="1B158B4C" w14:textId="77777777" w:rsidR="00650E96" w:rsidRPr="00D629EF" w:rsidRDefault="00650E96" w:rsidP="00650E96">
      <w:r w:rsidRPr="00D629EF">
        <w:t xml:space="preserve">This IE carries the </w:t>
      </w:r>
      <w:r>
        <w:t>UDC</w:t>
      </w:r>
      <w:r w:rsidRPr="00D629EF">
        <w:t xml:space="preserve"> parameters for </w:t>
      </w:r>
      <w:r>
        <w:t xml:space="preserve">uplink data </w:t>
      </w:r>
      <w:r w:rsidRPr="00D629EF">
        <w:t>compression.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650E96" w:rsidRPr="00D629EF" w14:paraId="7E05C99D" w14:textId="77777777" w:rsidTr="00A17E00">
        <w:tc>
          <w:tcPr>
            <w:tcW w:w="2160" w:type="dxa"/>
          </w:tcPr>
          <w:p w14:paraId="248D944A" w14:textId="77777777" w:rsidR="00650E96" w:rsidRPr="004E42C0" w:rsidRDefault="00650E96" w:rsidP="00A17E00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7E9EC4" w14:textId="77777777" w:rsidR="00650E96" w:rsidRPr="004E42C0" w:rsidRDefault="00650E96" w:rsidP="00A17E00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229DB4C6" w14:textId="77777777" w:rsidR="00650E96" w:rsidRPr="004E42C0" w:rsidRDefault="00650E96" w:rsidP="00A17E00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172CD52B" w14:textId="77777777" w:rsidR="00650E96" w:rsidRPr="004E42C0" w:rsidRDefault="00650E96" w:rsidP="00A17E00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2DFA7FCE" w14:textId="77777777" w:rsidR="00650E96" w:rsidRPr="004E42C0" w:rsidRDefault="00650E96" w:rsidP="00A17E00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Semantics description</w:t>
            </w:r>
          </w:p>
        </w:tc>
      </w:tr>
      <w:tr w:rsidR="00650E96" w:rsidRPr="00D629EF" w14:paraId="61DDDE27" w14:textId="77777777" w:rsidTr="00A17E00">
        <w:tc>
          <w:tcPr>
            <w:tcW w:w="2160" w:type="dxa"/>
          </w:tcPr>
          <w:p w14:paraId="3F148CB0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Buffer Size</w:t>
            </w:r>
          </w:p>
        </w:tc>
        <w:tc>
          <w:tcPr>
            <w:tcW w:w="1080" w:type="dxa"/>
          </w:tcPr>
          <w:p w14:paraId="12661122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M</w:t>
            </w:r>
          </w:p>
        </w:tc>
        <w:tc>
          <w:tcPr>
            <w:tcW w:w="1863" w:type="dxa"/>
          </w:tcPr>
          <w:p w14:paraId="70AC0CFB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37AEBE7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(kbyte2, kbyte4, kbyte8, …)</w:t>
            </w:r>
          </w:p>
        </w:tc>
        <w:tc>
          <w:tcPr>
            <w:tcW w:w="3261" w:type="dxa"/>
          </w:tcPr>
          <w:p w14:paraId="6DB8B3FD" w14:textId="77777777" w:rsidR="00650E96" w:rsidRPr="004712F9" w:rsidRDefault="00650E96" w:rsidP="00A17E0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 xml:space="preserve">Indicates the </w:t>
            </w:r>
            <w:r w:rsidRPr="004712F9">
              <w:rPr>
                <w:rFonts w:cs="Arial"/>
                <w:noProof/>
                <w:szCs w:val="18"/>
                <w:lang w:eastAsia="zh-CN"/>
              </w:rPr>
              <w:t xml:space="preserve">buffer size applied for </w:t>
            </w:r>
            <w:r w:rsidRPr="004712F9">
              <w:rPr>
                <w:rFonts w:cs="Arial"/>
                <w:bCs/>
                <w:noProof/>
                <w:szCs w:val="18"/>
                <w:lang w:eastAsia="zh-CN"/>
              </w:rPr>
              <w:t>UDC</w:t>
            </w:r>
            <w:r w:rsidRPr="004712F9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i/>
                <w:iCs/>
              </w:rPr>
              <w:t>bufferSize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712F9">
              <w:rPr>
                <w:rFonts w:cs="Arial"/>
                <w:i/>
                <w:szCs w:val="18"/>
                <w:lang w:eastAsia="ja-JP"/>
              </w:rPr>
              <w:t>PDCP-</w:t>
            </w:r>
            <w:proofErr w:type="spellStart"/>
            <w:r w:rsidRPr="004712F9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4712F9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as defined </w:t>
            </w:r>
            <w:r w:rsidRPr="004712F9">
              <w:rPr>
                <w:rFonts w:cs="Arial"/>
                <w:szCs w:val="18"/>
                <w:lang w:eastAsia="ja-JP"/>
              </w:rPr>
              <w:t xml:space="preserve">in TS 38.331 [10]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or ng-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separation, or in TS 36.331 [33]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separation. </w:t>
            </w:r>
          </w:p>
        </w:tc>
      </w:tr>
      <w:tr w:rsidR="00650E96" w:rsidRPr="00D629EF" w14:paraId="5F353B1C" w14:textId="77777777" w:rsidTr="00A17E00">
        <w:tc>
          <w:tcPr>
            <w:tcW w:w="2160" w:type="dxa"/>
          </w:tcPr>
          <w:p w14:paraId="17A07814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Dictionary</w:t>
            </w:r>
          </w:p>
        </w:tc>
        <w:tc>
          <w:tcPr>
            <w:tcW w:w="1080" w:type="dxa"/>
          </w:tcPr>
          <w:p w14:paraId="022B5F0D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863" w:type="dxa"/>
          </w:tcPr>
          <w:p w14:paraId="54EA29A6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64C9A6D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(sip-SDP, operator, …)</w:t>
            </w:r>
          </w:p>
        </w:tc>
        <w:tc>
          <w:tcPr>
            <w:tcW w:w="3261" w:type="dxa"/>
          </w:tcPr>
          <w:p w14:paraId="33CD1F44" w14:textId="77777777" w:rsidR="00650E96" w:rsidRPr="00135FF5" w:rsidRDefault="00650E96" w:rsidP="00A17E00">
            <w:pPr>
              <w:pStyle w:val="TAL"/>
              <w:rPr>
                <w:rFonts w:eastAsia="Yu Mincho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>I</w:t>
            </w:r>
            <w:r w:rsidRPr="004E42C0">
              <w:rPr>
                <w:lang w:eastAsia="ja-JP"/>
              </w:rPr>
              <w:t xml:space="preserve">ndicates </w:t>
            </w:r>
            <w:r w:rsidRPr="00135FF5">
              <w:rPr>
                <w:lang w:eastAsia="ja-JP"/>
              </w:rPr>
              <w:t xml:space="preserve">which pre-defined dictionary is used for UDC.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 w:rsidRPr="00BC5593">
              <w:rPr>
                <w:i/>
                <w:iCs/>
              </w:rPr>
              <w:t>dictionary</w:t>
            </w:r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>PDCP-</w:t>
            </w:r>
            <w:proofErr w:type="spellStart"/>
            <w:r w:rsidRPr="004E42C0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4E42C0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E42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 defined </w:t>
            </w:r>
            <w:r w:rsidRPr="004E42C0">
              <w:rPr>
                <w:lang w:eastAsia="ja-JP"/>
              </w:rPr>
              <w:t xml:space="preserve">in TS 38.331 [10] for </w:t>
            </w:r>
            <w:proofErr w:type="spellStart"/>
            <w:r w:rsidRPr="004E42C0">
              <w:rPr>
                <w:lang w:eastAsia="ja-JP"/>
              </w:rPr>
              <w:t>gNB</w:t>
            </w:r>
            <w:proofErr w:type="spellEnd"/>
            <w:r w:rsidRPr="004E42C0">
              <w:rPr>
                <w:lang w:eastAsia="ja-JP"/>
              </w:rPr>
              <w:t xml:space="preserve"> or ng-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separation, or in TS 36.331 [33] for 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separation.</w:t>
            </w:r>
          </w:p>
        </w:tc>
      </w:tr>
      <w:tr w:rsidR="00650E96" w:rsidRPr="00D629EF" w14:paraId="0E4EE4D4" w14:textId="77777777" w:rsidTr="00A17E00">
        <w:tc>
          <w:tcPr>
            <w:tcW w:w="2160" w:type="dxa"/>
          </w:tcPr>
          <w:p w14:paraId="18297EFC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Continue UDC</w:t>
            </w:r>
          </w:p>
        </w:tc>
        <w:tc>
          <w:tcPr>
            <w:tcW w:w="1080" w:type="dxa"/>
          </w:tcPr>
          <w:p w14:paraId="0AF94CE9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863" w:type="dxa"/>
          </w:tcPr>
          <w:p w14:paraId="19084570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D5C9567" w14:textId="77777777" w:rsidR="00650E96" w:rsidRPr="00135FF5" w:rsidRDefault="00650E96" w:rsidP="00A17E00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</w:t>
            </w:r>
            <w:r w:rsidRPr="00135FF5">
              <w:rPr>
                <w:lang w:eastAsia="zh-CN"/>
              </w:rPr>
              <w:br/>
              <w:t>(true, …)</w:t>
            </w:r>
          </w:p>
        </w:tc>
        <w:tc>
          <w:tcPr>
            <w:tcW w:w="3261" w:type="dxa"/>
          </w:tcPr>
          <w:p w14:paraId="13DC87B5" w14:textId="77777777" w:rsidR="00650E96" w:rsidRPr="00135FF5" w:rsidRDefault="00650E96" w:rsidP="00A17E0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rFonts w:cs="Arial"/>
                <w:i/>
                <w:szCs w:val="18"/>
              </w:rPr>
              <w:t>drb-ContinueUDC</w:t>
            </w:r>
            <w:proofErr w:type="spellEnd"/>
            <w:r w:rsidRPr="004E42C0"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>PDCP-</w:t>
            </w:r>
            <w:proofErr w:type="spellStart"/>
            <w:r w:rsidRPr="004E42C0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4E42C0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4E42C0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as defined</w:t>
            </w:r>
            <w:r w:rsidRPr="004E42C0">
              <w:rPr>
                <w:lang w:eastAsia="ja-JP"/>
              </w:rPr>
              <w:t xml:space="preserve"> in TS 38.331 [10].</w:t>
            </w:r>
          </w:p>
        </w:tc>
      </w:tr>
      <w:tr w:rsidR="00F96430" w:rsidRPr="00D629EF" w14:paraId="6FD45003" w14:textId="77777777" w:rsidTr="00A21980">
        <w:trPr>
          <w:trHeight w:val="135"/>
          <w:ins w:id="5" w:author="China Telecom" w:date="2023-05-09T16:42:00Z"/>
        </w:trPr>
        <w:tc>
          <w:tcPr>
            <w:tcW w:w="2160" w:type="dxa"/>
          </w:tcPr>
          <w:p w14:paraId="57B7AAF1" w14:textId="138B0E56" w:rsidR="00F96430" w:rsidRPr="00135FF5" w:rsidRDefault="00F96430" w:rsidP="006D6217">
            <w:pPr>
              <w:pStyle w:val="TAL"/>
              <w:rPr>
                <w:ins w:id="6" w:author="China Telecom" w:date="2023-05-09T16:42:00Z"/>
                <w:lang w:eastAsia="zh-CN"/>
              </w:rPr>
            </w:pPr>
            <w:ins w:id="7" w:author="China Telecom" w:date="2023-05-09T16:42:00Z">
              <w:r>
                <w:rPr>
                  <w:lang w:eastAsia="zh-CN"/>
                </w:rPr>
                <w:t xml:space="preserve">Version ID </w:t>
              </w:r>
            </w:ins>
          </w:p>
        </w:tc>
        <w:tc>
          <w:tcPr>
            <w:tcW w:w="1080" w:type="dxa"/>
          </w:tcPr>
          <w:p w14:paraId="3C25CD06" w14:textId="1C05E377" w:rsidR="00F96430" w:rsidRPr="00135FF5" w:rsidRDefault="00F96430" w:rsidP="00A17E00">
            <w:pPr>
              <w:pStyle w:val="TAL"/>
              <w:rPr>
                <w:ins w:id="8" w:author="China Telecom" w:date="2023-05-09T16:42:00Z"/>
                <w:lang w:eastAsia="zh-CN"/>
              </w:rPr>
            </w:pPr>
            <w:ins w:id="9" w:author="China Telecom" w:date="2023-05-09T16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863" w:type="dxa"/>
          </w:tcPr>
          <w:p w14:paraId="1137211F" w14:textId="77777777" w:rsidR="00F96430" w:rsidRPr="00135FF5" w:rsidRDefault="00F96430" w:rsidP="00A17E00">
            <w:pPr>
              <w:pStyle w:val="TAL"/>
              <w:rPr>
                <w:ins w:id="10" w:author="China Telecom" w:date="2023-05-09T16:42:00Z"/>
                <w:lang w:eastAsia="zh-CN"/>
              </w:rPr>
            </w:pPr>
          </w:p>
        </w:tc>
        <w:tc>
          <w:tcPr>
            <w:tcW w:w="1701" w:type="dxa"/>
          </w:tcPr>
          <w:p w14:paraId="0AFE4FBF" w14:textId="35948C76" w:rsidR="00F96430" w:rsidRPr="00135FF5" w:rsidRDefault="00F96430" w:rsidP="00A17E00">
            <w:pPr>
              <w:pStyle w:val="TAL"/>
              <w:rPr>
                <w:ins w:id="11" w:author="China Telecom" w:date="2023-05-09T16:42:00Z"/>
                <w:lang w:eastAsia="zh-CN"/>
              </w:rPr>
            </w:pPr>
            <w:ins w:id="12" w:author="China Telecom" w:date="2023-05-09T16:44:00Z">
              <w:r w:rsidRPr="00F96430">
                <w:rPr>
                  <w:lang w:eastAsia="zh-CN"/>
                </w:rPr>
                <w:t>INTEGER (0..15)</w:t>
              </w:r>
            </w:ins>
          </w:p>
        </w:tc>
        <w:tc>
          <w:tcPr>
            <w:tcW w:w="3261" w:type="dxa"/>
          </w:tcPr>
          <w:p w14:paraId="59460FAD" w14:textId="49F30A2B" w:rsidR="00F96430" w:rsidRDefault="00F96430" w:rsidP="00A17E00">
            <w:pPr>
              <w:pStyle w:val="TAL"/>
              <w:rPr>
                <w:ins w:id="13" w:author="China Telecom" w:date="2023-05-09T16:42:00Z"/>
                <w:rFonts w:cs="Arial"/>
                <w:szCs w:val="18"/>
                <w:lang w:eastAsia="zh-CN"/>
              </w:rPr>
            </w:pPr>
            <w:ins w:id="14" w:author="China Telecom" w:date="2023-05-09T16:44:00Z">
              <w:r>
                <w:rPr>
                  <w:rFonts w:cs="Arial"/>
                  <w:szCs w:val="18"/>
                  <w:lang w:eastAsia="zh-CN"/>
                </w:rPr>
                <w:t xml:space="preserve">Indicates the version ID for </w:t>
              </w:r>
              <w:r>
                <w:rPr>
                  <w:lang w:eastAsia="zh-CN"/>
                </w:rPr>
                <w:t xml:space="preserve">Operator Defined </w:t>
              </w:r>
              <w:r w:rsidRPr="004E42C0">
                <w:rPr>
                  <w:lang w:eastAsia="zh-CN"/>
                </w:rPr>
                <w:t>Dictionary</w:t>
              </w:r>
            </w:ins>
            <w:ins w:id="15" w:author="China Telecom" w:date="2023-05-09T16:47:00Z">
              <w:r w:rsidR="006D6217">
                <w:rPr>
                  <w:lang w:eastAsia="zh-CN"/>
                </w:rPr>
                <w:t xml:space="preserve"> </w:t>
              </w:r>
            </w:ins>
            <w:ins w:id="16" w:author="China Telecom" w:date="2023-05-09T16:46:00Z">
              <w:r w:rsidR="006D6217">
                <w:rPr>
                  <w:lang w:eastAsia="zh-CN"/>
                </w:rPr>
                <w:t>if</w:t>
              </w:r>
            </w:ins>
            <w:ins w:id="17" w:author="China Telecom" w:date="2023-05-09T16:47:00Z">
              <w:r w:rsidR="006D6217">
                <w:rPr>
                  <w:lang w:eastAsia="zh-CN"/>
                </w:rPr>
                <w:t xml:space="preserve"> </w:t>
              </w:r>
              <w:r w:rsidR="006D6217" w:rsidRPr="00A21980">
                <w:rPr>
                  <w:i/>
                  <w:lang w:eastAsia="zh-CN"/>
                </w:rPr>
                <w:t>operator</w:t>
              </w:r>
              <w:r w:rsidR="006D6217">
                <w:rPr>
                  <w:lang w:eastAsia="zh-CN"/>
                </w:rPr>
                <w:t xml:space="preserve"> is indicated in </w:t>
              </w:r>
              <w:r w:rsidR="006D6217" w:rsidRPr="00A21980">
                <w:rPr>
                  <w:i/>
                  <w:lang w:eastAsia="zh-CN"/>
                </w:rPr>
                <w:t>Dictionary</w:t>
              </w:r>
              <w:r w:rsidR="006D6217">
                <w:rPr>
                  <w:lang w:eastAsia="zh-CN"/>
                </w:rPr>
                <w:t xml:space="preserve"> IE</w:t>
              </w:r>
            </w:ins>
            <w:ins w:id="18" w:author="China Telecom" w:date="2023-05-09T16:44:00Z">
              <w:r w:rsidR="006F10AA">
                <w:rPr>
                  <w:lang w:eastAsia="zh-CN"/>
                </w:rPr>
                <w:t>. C</w:t>
              </w:r>
            </w:ins>
            <w:ins w:id="19" w:author="China Telecom" w:date="2023-05-09T16:45:00Z">
              <w:r w:rsidR="006F10AA">
                <w:rPr>
                  <w:lang w:eastAsia="zh-CN"/>
                </w:rPr>
                <w:t xml:space="preserve">orresponds to information provided in </w:t>
              </w:r>
              <w:r w:rsidR="006F10AA" w:rsidRPr="00A21980">
                <w:rPr>
                  <w:i/>
                  <w:lang w:eastAsia="zh-CN"/>
                </w:rPr>
                <w:t>versionOfDictionary-r17</w:t>
              </w:r>
              <w:r w:rsidR="006F10AA">
                <w:rPr>
                  <w:lang w:eastAsia="zh-CN"/>
                </w:rPr>
                <w:t xml:space="preserve"> as defined in TS38.331[10].</w:t>
              </w:r>
            </w:ins>
          </w:p>
        </w:tc>
      </w:tr>
    </w:tbl>
    <w:p w14:paraId="19EDD255" w14:textId="4FDEE88C" w:rsidR="001C618A" w:rsidRPr="00650E96" w:rsidRDefault="001C618A" w:rsidP="00CE1291">
      <w:pPr>
        <w:rPr>
          <w:snapToGrid w:val="0"/>
        </w:rPr>
      </w:pPr>
    </w:p>
    <w:p w14:paraId="05917694" w14:textId="77777777" w:rsidR="001F67B2" w:rsidRDefault="001F67B2" w:rsidP="001F67B2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560861B" w14:textId="77777777" w:rsidR="00443F99" w:rsidRPr="00D629EF" w:rsidRDefault="00443F99" w:rsidP="00443F99">
      <w:pPr>
        <w:pStyle w:val="3"/>
      </w:pPr>
      <w:bookmarkStart w:id="20" w:name="_Toc20955684"/>
      <w:bookmarkStart w:id="21" w:name="_Toc29461127"/>
      <w:bookmarkStart w:id="22" w:name="_Toc29505859"/>
      <w:bookmarkStart w:id="23" w:name="_Toc36556384"/>
      <w:bookmarkStart w:id="24" w:name="_Toc45881871"/>
      <w:bookmarkStart w:id="25" w:name="_Toc51852512"/>
      <w:bookmarkStart w:id="26" w:name="_Toc56620463"/>
      <w:bookmarkStart w:id="27" w:name="_Toc64448105"/>
      <w:bookmarkStart w:id="28" w:name="_Toc74152881"/>
      <w:bookmarkStart w:id="29" w:name="_Toc88656307"/>
      <w:bookmarkStart w:id="30" w:name="_Toc88657366"/>
      <w:bookmarkStart w:id="31" w:name="_Toc105657472"/>
      <w:bookmarkStart w:id="32" w:name="_Toc106108853"/>
      <w:bookmarkStart w:id="33" w:name="_Toc112687956"/>
      <w:bookmarkStart w:id="34" w:name="_Toc120093302"/>
      <w:r w:rsidRPr="00D629EF">
        <w:t>9.4.5</w:t>
      </w:r>
      <w:r w:rsidRPr="00D629EF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3057C20" w14:textId="77777777" w:rsidR="00443F99" w:rsidRPr="00D629EF" w:rsidRDefault="00443F99" w:rsidP="00443F9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4778197" w14:textId="77777777" w:rsidR="00443F99" w:rsidRPr="00D629EF" w:rsidRDefault="00443F99" w:rsidP="00443F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7B3268A" w14:textId="77777777" w:rsidR="00443F99" w:rsidRPr="00D629EF" w:rsidRDefault="00443F99" w:rsidP="00443F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EDA852B" w14:textId="77777777" w:rsidR="00443F99" w:rsidRPr="00D629EF" w:rsidRDefault="00443F99" w:rsidP="00443F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103395B8" w14:textId="77777777" w:rsidR="00443F99" w:rsidRPr="00D629EF" w:rsidRDefault="00443F99" w:rsidP="00443F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2CC4E4" w14:textId="6538B823" w:rsidR="001123FE" w:rsidRPr="009C6589" w:rsidRDefault="00443F9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07D6EEB" w14:textId="239ECDFA" w:rsidR="00CC7948" w:rsidRDefault="00CC7948" w:rsidP="00CC7948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9FBF9F6" w14:textId="77777777" w:rsidR="009C6589" w:rsidRPr="00D629EF" w:rsidRDefault="009C6589" w:rsidP="009C658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02B1465C" w14:textId="77777777" w:rsidR="009C6589" w:rsidRDefault="009C6589" w:rsidP="009C6589">
      <w:pPr>
        <w:pStyle w:val="PL"/>
        <w:rPr>
          <w:rFonts w:eastAsia="Malgun Gothic"/>
          <w:snapToGrid w:val="0"/>
        </w:rPr>
      </w:pPr>
    </w:p>
    <w:p w14:paraId="65E4F1CA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1B1CBF55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bufferSize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BufferSize</w:t>
      </w:r>
      <w:proofErr w:type="spellEnd"/>
      <w:r w:rsidRPr="00D629EF">
        <w:rPr>
          <w:noProof w:val="0"/>
          <w:snapToGrid w:val="0"/>
        </w:rPr>
        <w:t>,</w:t>
      </w:r>
    </w:p>
    <w:p w14:paraId="38E4EE68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Dictionary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419ACD0B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</w:t>
      </w:r>
      <w:r>
        <w:rPr>
          <w:noProof w:val="0"/>
          <w:snapToGrid w:val="0"/>
        </w:rPr>
        <w:t>UDC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OPTIONAL,</w:t>
      </w:r>
    </w:p>
    <w:p w14:paraId="6AB900DA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iE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ProtocolExtensionContainer</w:t>
      </w:r>
      <w:proofErr w:type="spellEnd"/>
      <w:r w:rsidRPr="004F4B56">
        <w:rPr>
          <w:noProof w:val="0"/>
          <w:snapToGrid w:val="0"/>
          <w:lang w:val="fr-FR"/>
        </w:rPr>
        <w:t xml:space="preserve"> { { UDC-</w:t>
      </w:r>
      <w:proofErr w:type="spellStart"/>
      <w:r w:rsidRPr="004F4B56">
        <w:rPr>
          <w:noProof w:val="0"/>
          <w:snapToGrid w:val="0"/>
          <w:lang w:val="fr-FR"/>
        </w:rPr>
        <w:t>Parameters</w:t>
      </w:r>
      <w:proofErr w:type="spellEnd"/>
      <w:r w:rsidRPr="004F4B56">
        <w:rPr>
          <w:noProof w:val="0"/>
          <w:snapToGrid w:val="0"/>
          <w:lang w:val="fr-FR"/>
        </w:rPr>
        <w:t>-</w:t>
      </w:r>
      <w:proofErr w:type="spellStart"/>
      <w:r w:rsidRPr="004F4B56">
        <w:rPr>
          <w:noProof w:val="0"/>
          <w:snapToGrid w:val="0"/>
          <w:lang w:val="fr-FR"/>
        </w:rPr>
        <w:t>ExtIEs</w:t>
      </w:r>
      <w:proofErr w:type="spellEnd"/>
      <w:r w:rsidRPr="004F4B56">
        <w:rPr>
          <w:noProof w:val="0"/>
          <w:snapToGrid w:val="0"/>
          <w:lang w:val="fr-FR"/>
        </w:rPr>
        <w:t xml:space="preserve"> } } 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</w:t>
      </w:r>
    </w:p>
    <w:p w14:paraId="56628D9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DE2D3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</w:p>
    <w:p w14:paraId="6F78CD79" w14:textId="55B4A450" w:rsidR="009C6589" w:rsidRDefault="009C6589" w:rsidP="009C6589">
      <w:pPr>
        <w:pStyle w:val="PL"/>
        <w:spacing w:line="0" w:lineRule="atLeast"/>
        <w:rPr>
          <w:ins w:id="35" w:author="China Telecom" w:date="2023-05-09T16:46:00Z"/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0E106EBA" w14:textId="30C19A8A" w:rsidR="006D6217" w:rsidRPr="00D629EF" w:rsidRDefault="006D6217" w:rsidP="009C6589">
      <w:pPr>
        <w:pStyle w:val="PL"/>
        <w:spacing w:line="0" w:lineRule="atLeast"/>
        <w:rPr>
          <w:noProof w:val="0"/>
          <w:snapToGrid w:val="0"/>
        </w:rPr>
      </w:pPr>
      <w:ins w:id="36" w:author="China Telecom" w:date="2023-05-09T16:46:00Z">
        <w:r>
          <w:rPr>
            <w:noProof w:val="0"/>
            <w:snapToGrid w:val="0"/>
          </w:rPr>
          <w:tab/>
        </w:r>
      </w:ins>
      <w:proofErr w:type="spellStart"/>
      <w:ins w:id="37" w:author="China Telecom" w:date="2023-05-09T23:41:00Z">
        <w:r w:rsidR="00A21980">
          <w:rPr>
            <w:noProof w:val="0"/>
            <w:snapToGrid w:val="0"/>
          </w:rPr>
          <w:t>v</w:t>
        </w:r>
      </w:ins>
      <w:ins w:id="38" w:author="China Telecom" w:date="2023-05-09T16:49:00Z">
        <w:r w:rsidR="008D31EF">
          <w:rPr>
            <w:noProof w:val="0"/>
            <w:snapToGrid w:val="0"/>
          </w:rPr>
          <w:t>ersion</w:t>
        </w:r>
      </w:ins>
      <w:ins w:id="39" w:author="China Telecom" w:date="2023-05-09T16:51:00Z">
        <w:r w:rsidR="008D31EF">
          <w:rPr>
            <w:noProof w:val="0"/>
            <w:snapToGrid w:val="0"/>
          </w:rPr>
          <w:t>ID</w:t>
        </w:r>
      </w:ins>
      <w:proofErr w:type="spellEnd"/>
      <w:ins w:id="40" w:author="China Telecom" w:date="2023-05-09T16:4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1" w:author="China Telecom" w:date="2023-05-09T16:51:00Z">
        <w:r w:rsidRPr="006D6217">
          <w:rPr>
            <w:noProof w:val="0"/>
            <w:snapToGrid w:val="0"/>
          </w:rPr>
          <w:t>INTEGER (0..15)</w:t>
        </w:r>
      </w:ins>
      <w:ins w:id="42" w:author="China Telecom" w:date="2023-05-09T23:41:00Z">
        <w:r w:rsidR="00A21980" w:rsidRPr="00D629EF">
          <w:rPr>
            <w:noProof w:val="0"/>
            <w:snapToGrid w:val="0"/>
          </w:rPr>
          <w:tab/>
        </w:r>
        <w:r w:rsidR="00A21980" w:rsidRPr="00D629EF">
          <w:rPr>
            <w:noProof w:val="0"/>
            <w:snapToGrid w:val="0"/>
          </w:rPr>
          <w:tab/>
        </w:r>
        <w:r w:rsidR="00A21980" w:rsidRPr="00D629EF">
          <w:rPr>
            <w:noProof w:val="0"/>
            <w:snapToGrid w:val="0"/>
          </w:rPr>
          <w:tab/>
        </w:r>
        <w:r w:rsidR="00A21980" w:rsidRPr="00D629EF">
          <w:rPr>
            <w:noProof w:val="0"/>
            <w:snapToGrid w:val="0"/>
          </w:rPr>
          <w:tab/>
        </w:r>
        <w:r w:rsidR="00A21980" w:rsidRPr="00D629EF">
          <w:rPr>
            <w:noProof w:val="0"/>
            <w:snapToGrid w:val="0"/>
          </w:rPr>
          <w:tab/>
        </w:r>
        <w:r w:rsidR="00A21980" w:rsidRPr="00D629EF">
          <w:rPr>
            <w:noProof w:val="0"/>
            <w:snapToGrid w:val="0"/>
          </w:rPr>
          <w:tab/>
        </w:r>
        <w:r w:rsidR="00A21980" w:rsidRPr="00D629EF">
          <w:rPr>
            <w:noProof w:val="0"/>
            <w:snapToGrid w:val="0"/>
          </w:rPr>
          <w:tab/>
        </w:r>
        <w:r w:rsidR="00A21980" w:rsidRPr="00D629EF">
          <w:rPr>
            <w:noProof w:val="0"/>
            <w:snapToGrid w:val="0"/>
          </w:rPr>
          <w:tab/>
        </w:r>
      </w:ins>
      <w:ins w:id="43" w:author="China Telecom" w:date="2023-05-09T23:42:00Z">
        <w:r w:rsidR="0052595B">
          <w:rPr>
            <w:noProof w:val="0"/>
            <w:snapToGrid w:val="0"/>
          </w:rPr>
          <w:tab/>
        </w:r>
        <w:r w:rsidR="0052595B">
          <w:rPr>
            <w:noProof w:val="0"/>
            <w:snapToGrid w:val="0"/>
          </w:rPr>
          <w:tab/>
        </w:r>
      </w:ins>
      <w:bookmarkStart w:id="44" w:name="_GoBack"/>
      <w:bookmarkEnd w:id="44"/>
      <w:ins w:id="45" w:author="China Telecom" w:date="2023-05-09T23:41:00Z">
        <w:r w:rsidR="00A21980" w:rsidRPr="004F4B56">
          <w:rPr>
            <w:noProof w:val="0"/>
            <w:snapToGrid w:val="0"/>
            <w:lang w:val="fr-FR"/>
          </w:rPr>
          <w:t>OPTIONAL,</w:t>
        </w:r>
      </w:ins>
    </w:p>
    <w:p w14:paraId="086F93E5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897243" w14:textId="77777777" w:rsidR="009C6589" w:rsidRDefault="009C6589" w:rsidP="009C6589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76ADD8" w14:textId="013A7A58" w:rsidR="00443F99" w:rsidRDefault="00443F99" w:rsidP="00CC7948">
      <w:pPr>
        <w:rPr>
          <w:noProof/>
          <w:lang w:eastAsia="zh-CN"/>
        </w:rPr>
      </w:pPr>
    </w:p>
    <w:p w14:paraId="39259FA2" w14:textId="77777777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C2498" w14:textId="77777777" w:rsidR="00404072" w:rsidRDefault="00404072">
      <w:r>
        <w:separator/>
      </w:r>
    </w:p>
  </w:endnote>
  <w:endnote w:type="continuationSeparator" w:id="0">
    <w:p w14:paraId="51E66EAF" w14:textId="77777777" w:rsidR="00404072" w:rsidRDefault="0040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4DF1F" w14:textId="77777777" w:rsidR="00404072" w:rsidRDefault="00404072">
      <w:r>
        <w:separator/>
      </w:r>
    </w:p>
  </w:footnote>
  <w:footnote w:type="continuationSeparator" w:id="0">
    <w:p w14:paraId="5C78651B" w14:textId="77777777" w:rsidR="00404072" w:rsidRDefault="00404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32D34"/>
    <w:multiLevelType w:val="hybridMultilevel"/>
    <w:tmpl w:val="9A58B40A"/>
    <w:lvl w:ilvl="0" w:tplc="A308D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260"/>
    <w:rsid w:val="00022E4A"/>
    <w:rsid w:val="000808C0"/>
    <w:rsid w:val="000A6394"/>
    <w:rsid w:val="000B7FED"/>
    <w:rsid w:val="000C038A"/>
    <w:rsid w:val="000C6598"/>
    <w:rsid w:val="000D44B3"/>
    <w:rsid w:val="001123FE"/>
    <w:rsid w:val="00145D43"/>
    <w:rsid w:val="00192C46"/>
    <w:rsid w:val="001A08B3"/>
    <w:rsid w:val="001A7B60"/>
    <w:rsid w:val="001B52F0"/>
    <w:rsid w:val="001B7A65"/>
    <w:rsid w:val="001C618A"/>
    <w:rsid w:val="001E41F3"/>
    <w:rsid w:val="001F67B2"/>
    <w:rsid w:val="00206248"/>
    <w:rsid w:val="00215AD5"/>
    <w:rsid w:val="0026004D"/>
    <w:rsid w:val="002640DD"/>
    <w:rsid w:val="00270182"/>
    <w:rsid w:val="00275D12"/>
    <w:rsid w:val="0028367A"/>
    <w:rsid w:val="00284FEB"/>
    <w:rsid w:val="002860C4"/>
    <w:rsid w:val="00286186"/>
    <w:rsid w:val="002B5741"/>
    <w:rsid w:val="002B5777"/>
    <w:rsid w:val="002C729C"/>
    <w:rsid w:val="002E472E"/>
    <w:rsid w:val="002E63EF"/>
    <w:rsid w:val="00305409"/>
    <w:rsid w:val="003609EF"/>
    <w:rsid w:val="0036231A"/>
    <w:rsid w:val="00370969"/>
    <w:rsid w:val="00374145"/>
    <w:rsid w:val="00374DD4"/>
    <w:rsid w:val="003C6716"/>
    <w:rsid w:val="003D2AB6"/>
    <w:rsid w:val="003E1A36"/>
    <w:rsid w:val="00404072"/>
    <w:rsid w:val="00404C98"/>
    <w:rsid w:val="00410371"/>
    <w:rsid w:val="004242F1"/>
    <w:rsid w:val="00443F99"/>
    <w:rsid w:val="00444612"/>
    <w:rsid w:val="00482683"/>
    <w:rsid w:val="004B21D9"/>
    <w:rsid w:val="004B75B7"/>
    <w:rsid w:val="004C6679"/>
    <w:rsid w:val="0050773F"/>
    <w:rsid w:val="005141D9"/>
    <w:rsid w:val="0051580D"/>
    <w:rsid w:val="0052595B"/>
    <w:rsid w:val="005378F2"/>
    <w:rsid w:val="00547111"/>
    <w:rsid w:val="00592D74"/>
    <w:rsid w:val="005E2C44"/>
    <w:rsid w:val="00621188"/>
    <w:rsid w:val="006257ED"/>
    <w:rsid w:val="00650E96"/>
    <w:rsid w:val="00653DE4"/>
    <w:rsid w:val="00665C47"/>
    <w:rsid w:val="00691876"/>
    <w:rsid w:val="00695808"/>
    <w:rsid w:val="006B46FB"/>
    <w:rsid w:val="006D6217"/>
    <w:rsid w:val="006E21FB"/>
    <w:rsid w:val="006E399F"/>
    <w:rsid w:val="006F10AA"/>
    <w:rsid w:val="007075A4"/>
    <w:rsid w:val="00766E4E"/>
    <w:rsid w:val="0078355E"/>
    <w:rsid w:val="00792342"/>
    <w:rsid w:val="007977A8"/>
    <w:rsid w:val="007A61A3"/>
    <w:rsid w:val="007B512A"/>
    <w:rsid w:val="007C03F0"/>
    <w:rsid w:val="007C2097"/>
    <w:rsid w:val="007D6A07"/>
    <w:rsid w:val="007F7259"/>
    <w:rsid w:val="008040A8"/>
    <w:rsid w:val="00816F66"/>
    <w:rsid w:val="008279FA"/>
    <w:rsid w:val="0083264C"/>
    <w:rsid w:val="008626E7"/>
    <w:rsid w:val="00870EE7"/>
    <w:rsid w:val="008763E2"/>
    <w:rsid w:val="008863B9"/>
    <w:rsid w:val="008A45A6"/>
    <w:rsid w:val="008D31EF"/>
    <w:rsid w:val="008D3CCC"/>
    <w:rsid w:val="008E7AD9"/>
    <w:rsid w:val="008F3789"/>
    <w:rsid w:val="008F686C"/>
    <w:rsid w:val="009148DE"/>
    <w:rsid w:val="009232E9"/>
    <w:rsid w:val="00941E30"/>
    <w:rsid w:val="009777D9"/>
    <w:rsid w:val="00991B88"/>
    <w:rsid w:val="009A5753"/>
    <w:rsid w:val="009A579D"/>
    <w:rsid w:val="009B7B21"/>
    <w:rsid w:val="009C6589"/>
    <w:rsid w:val="009E3297"/>
    <w:rsid w:val="009F734F"/>
    <w:rsid w:val="00A21980"/>
    <w:rsid w:val="00A246B6"/>
    <w:rsid w:val="00A37117"/>
    <w:rsid w:val="00A47E70"/>
    <w:rsid w:val="00A50CF0"/>
    <w:rsid w:val="00A7671C"/>
    <w:rsid w:val="00AA2CBC"/>
    <w:rsid w:val="00AC5820"/>
    <w:rsid w:val="00AD1CD8"/>
    <w:rsid w:val="00AD36BE"/>
    <w:rsid w:val="00AD4333"/>
    <w:rsid w:val="00B258BB"/>
    <w:rsid w:val="00B67B97"/>
    <w:rsid w:val="00B73D1B"/>
    <w:rsid w:val="00B968C8"/>
    <w:rsid w:val="00BA3EC5"/>
    <w:rsid w:val="00BA51D9"/>
    <w:rsid w:val="00BB3E7D"/>
    <w:rsid w:val="00BB5DFC"/>
    <w:rsid w:val="00BD279D"/>
    <w:rsid w:val="00BD6BB8"/>
    <w:rsid w:val="00BD7592"/>
    <w:rsid w:val="00C66BA2"/>
    <w:rsid w:val="00C870F6"/>
    <w:rsid w:val="00C95985"/>
    <w:rsid w:val="00CC5026"/>
    <w:rsid w:val="00CC68D0"/>
    <w:rsid w:val="00CC7948"/>
    <w:rsid w:val="00CE1291"/>
    <w:rsid w:val="00D03F9A"/>
    <w:rsid w:val="00D062E1"/>
    <w:rsid w:val="00D06D51"/>
    <w:rsid w:val="00D24991"/>
    <w:rsid w:val="00D50255"/>
    <w:rsid w:val="00D66520"/>
    <w:rsid w:val="00D84AE9"/>
    <w:rsid w:val="00DC2DAA"/>
    <w:rsid w:val="00DE34CF"/>
    <w:rsid w:val="00E13F3D"/>
    <w:rsid w:val="00E34898"/>
    <w:rsid w:val="00EB09B7"/>
    <w:rsid w:val="00EE7D7C"/>
    <w:rsid w:val="00F25D98"/>
    <w:rsid w:val="00F300FB"/>
    <w:rsid w:val="00F80F6B"/>
    <w:rsid w:val="00F964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6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67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C67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C67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0CA77-1285-4E01-8DBB-EDFA5DD27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26</cp:revision>
  <cp:lastPrinted>1899-12-31T23:00:00Z</cp:lastPrinted>
  <dcterms:created xsi:type="dcterms:W3CDTF">2023-03-29T08:26:00Z</dcterms:created>
  <dcterms:modified xsi:type="dcterms:W3CDTF">2023-05-09T15:42:00Z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